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2180</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The requirement of the IMS AS during registration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lang w:val="en-US" w:eastAsia="zh-CN"/>
              </w:rPr>
            </w:pPr>
            <w:r>
              <w:rPr>
                <w:rFonts w:hint="eastAsia" w:ascii="Arial" w:hAnsi="Arial"/>
                <w:lang w:val="en-US" w:eastAsia="zh-CN"/>
              </w:rPr>
              <w:t xml:space="preserve">TS 24.186 clause 9.3.3.2.1 specifies that the serving IMS AS for the terminating UE needs to consider the terminating </w:t>
            </w:r>
            <w:r>
              <w:rPr>
                <w:rFonts w:hint="eastAsia" w:ascii="Arial" w:hAnsi="Arial"/>
                <w:lang w:val="en-US" w:eastAsia="en-GB"/>
              </w:rPr>
              <w:t>registered UE</w:t>
            </w:r>
            <w:r>
              <w:rPr>
                <w:rFonts w:hint="default" w:ascii="Arial" w:hAnsi="Arial"/>
                <w:lang w:val="en-US" w:eastAsia="zh-CN"/>
              </w:rPr>
              <w:t>’</w:t>
            </w:r>
            <w:r>
              <w:rPr>
                <w:rFonts w:hint="eastAsia" w:ascii="Arial" w:hAnsi="Arial"/>
                <w:lang w:val="en-US" w:eastAsia="zh-CN"/>
              </w:rPr>
              <w:t xml:space="preserve">s IMS DC capability during MMTel session setup. </w:t>
            </w:r>
          </w:p>
          <w:p>
            <w:pPr>
              <w:pStyle w:val="6"/>
              <w:rPr>
                <w:rFonts w:ascii="Times New Roman" w:hAnsi="Times New Roman" w:cs="Times New Roman" w:eastAsiaTheme="minorEastAsia"/>
                <w:i/>
                <w:iCs/>
                <w:sz w:val="20"/>
                <w:lang w:val="en-US" w:eastAsia="zh-CN" w:bidi="ar-SA"/>
              </w:rPr>
            </w:pPr>
            <w:bookmarkStart w:id="2" w:name="_Toc24887"/>
            <w:bookmarkStart w:id="3" w:name="_Toc29175"/>
            <w:r>
              <w:rPr>
                <w:rFonts w:ascii="Times New Roman" w:hAnsi="Times New Roman" w:cs="Times New Roman" w:eastAsiaTheme="minorEastAsia"/>
                <w:i/>
                <w:iCs/>
                <w:sz w:val="20"/>
                <w:lang w:val="en-US" w:eastAsia="zh-CN" w:bidi="ar-SA"/>
              </w:rPr>
              <w:t>9.3.</w:t>
            </w:r>
            <w:r>
              <w:rPr>
                <w:rFonts w:hint="eastAsia" w:ascii="Times New Roman" w:hAnsi="Times New Roman" w:cs="Times New Roman" w:eastAsiaTheme="minorEastAsia"/>
                <w:i/>
                <w:iCs/>
                <w:sz w:val="20"/>
                <w:lang w:val="en-US" w:eastAsia="zh-CN" w:bidi="ar-SA"/>
              </w:rPr>
              <w:t>3</w:t>
            </w:r>
            <w:r>
              <w:rPr>
                <w:rFonts w:ascii="Times New Roman" w:hAnsi="Times New Roman" w:cs="Times New Roman" w:eastAsiaTheme="minorEastAsia"/>
                <w:i/>
                <w:iCs/>
                <w:sz w:val="20"/>
                <w:lang w:val="en-US" w:eastAsia="zh-CN" w:bidi="ar-SA"/>
              </w:rPr>
              <w:t>.2</w:t>
            </w:r>
            <w:r>
              <w:rPr>
                <w:rFonts w:ascii="Times New Roman" w:hAnsi="Times New Roman" w:cs="Times New Roman" w:eastAsiaTheme="minorEastAsia"/>
                <w:i/>
                <w:iCs/>
                <w:sz w:val="20"/>
                <w:lang w:val="en-US" w:eastAsia="zh-CN" w:bidi="ar-SA"/>
              </w:rPr>
              <w:tab/>
            </w:r>
            <w:r>
              <w:rPr>
                <w:rFonts w:ascii="Times New Roman" w:hAnsi="Times New Roman" w:cs="Times New Roman" w:eastAsiaTheme="minorEastAsia"/>
                <w:i/>
                <w:iCs/>
                <w:sz w:val="20"/>
                <w:lang w:val="en-US" w:eastAsia="zh-CN" w:bidi="ar-SA"/>
              </w:rPr>
              <w:t>Procedures at the serving IMS AS for the terminating UE</w:t>
            </w:r>
            <w:bookmarkEnd w:id="2"/>
            <w:bookmarkEnd w:id="3"/>
          </w:p>
          <w:p>
            <w:pPr>
              <w:pStyle w:val="7"/>
              <w:rPr>
                <w:rFonts w:ascii="Times New Roman" w:hAnsi="Times New Roman" w:cs="Times New Roman" w:eastAsiaTheme="minorEastAsia"/>
                <w:i/>
                <w:iCs/>
                <w:sz w:val="20"/>
                <w:lang w:val="en-US" w:eastAsia="zh-CN" w:bidi="ar-SA"/>
              </w:rPr>
            </w:pPr>
            <w:bookmarkStart w:id="4" w:name="_Toc22066"/>
            <w:bookmarkStart w:id="5" w:name="_Toc9631"/>
            <w:bookmarkStart w:id="6" w:name="_Toc31750"/>
            <w:bookmarkStart w:id="7" w:name="_Toc11965"/>
            <w:r>
              <w:rPr>
                <w:rFonts w:hint="eastAsia" w:ascii="Times New Roman" w:hAnsi="Times New Roman" w:cs="Times New Roman" w:eastAsiaTheme="minorEastAsia"/>
                <w:i/>
                <w:iCs/>
                <w:sz w:val="20"/>
                <w:lang w:val="en-US" w:eastAsia="zh-CN" w:bidi="ar-SA"/>
              </w:rPr>
              <w:t>9</w:t>
            </w:r>
            <w:r>
              <w:rPr>
                <w:rFonts w:ascii="Times New Roman" w:hAnsi="Times New Roman" w:cs="Times New Roman" w:eastAsiaTheme="minorEastAsia"/>
                <w:i/>
                <w:iCs/>
                <w:sz w:val="20"/>
                <w:lang w:val="en-US" w:eastAsia="zh-CN" w:bidi="ar-SA"/>
              </w:rPr>
              <w:t>.3.</w:t>
            </w:r>
            <w:r>
              <w:rPr>
                <w:rFonts w:hint="eastAsia" w:ascii="Times New Roman" w:hAnsi="Times New Roman" w:cs="Times New Roman" w:eastAsiaTheme="minorEastAsia"/>
                <w:i/>
                <w:iCs/>
                <w:sz w:val="20"/>
                <w:lang w:val="en-US" w:eastAsia="zh-CN" w:bidi="ar-SA"/>
              </w:rPr>
              <w:t>3</w:t>
            </w:r>
            <w:r>
              <w:rPr>
                <w:rFonts w:ascii="Times New Roman" w:hAnsi="Times New Roman" w:cs="Times New Roman" w:eastAsiaTheme="minorEastAsia"/>
                <w:i/>
                <w:iCs/>
                <w:sz w:val="20"/>
                <w:lang w:val="en-US" w:eastAsia="zh-CN" w:bidi="ar-SA"/>
              </w:rPr>
              <w:t>.2.1</w:t>
            </w:r>
            <w:r>
              <w:rPr>
                <w:rFonts w:ascii="Times New Roman" w:hAnsi="Times New Roman" w:cs="Times New Roman" w:eastAsiaTheme="minorEastAsia"/>
                <w:i/>
                <w:iCs/>
                <w:sz w:val="20"/>
                <w:lang w:val="en-US" w:eastAsia="zh-CN" w:bidi="ar-SA"/>
              </w:rPr>
              <w:tab/>
            </w:r>
            <w:r>
              <w:rPr>
                <w:rFonts w:ascii="Times New Roman" w:hAnsi="Times New Roman" w:cs="Times New Roman" w:eastAsiaTheme="minorEastAsia"/>
                <w:i/>
                <w:iCs/>
                <w:sz w:val="20"/>
                <w:lang w:val="en-US" w:eastAsia="zh-CN" w:bidi="ar-SA"/>
              </w:rPr>
              <w:t xml:space="preserve">IMS bootstrap data channel establishment in conjunction with </w:t>
            </w:r>
            <w:r>
              <w:rPr>
                <w:rFonts w:hint="eastAsia" w:ascii="Times New Roman" w:hAnsi="Times New Roman" w:cs="Times New Roman" w:eastAsiaTheme="minorEastAsia"/>
                <w:i/>
                <w:iCs/>
                <w:sz w:val="20"/>
                <w:lang w:val="en-US" w:eastAsia="zh-CN" w:bidi="ar-SA"/>
              </w:rPr>
              <w:t>MMTel</w:t>
            </w:r>
            <w:r>
              <w:rPr>
                <w:rFonts w:ascii="Times New Roman" w:hAnsi="Times New Roman" w:cs="Times New Roman" w:eastAsiaTheme="minorEastAsia"/>
                <w:i/>
                <w:iCs/>
                <w:sz w:val="20"/>
                <w:lang w:val="en-US" w:eastAsia="zh-CN" w:bidi="ar-SA"/>
              </w:rPr>
              <w:t xml:space="preserve"> session setup</w:t>
            </w:r>
            <w:bookmarkEnd w:id="4"/>
            <w:bookmarkEnd w:id="5"/>
            <w:bookmarkEnd w:id="6"/>
            <w:bookmarkEnd w:id="7"/>
          </w:p>
          <w:p>
            <w:pPr>
              <w:rPr>
                <w:i/>
                <w:iCs/>
                <w:lang w:val="en-US" w:eastAsia="zh-CN"/>
              </w:rPr>
            </w:pPr>
            <w:r>
              <w:rPr>
                <w:i/>
                <w:iCs/>
                <w:lang w:val="en-US" w:eastAsia="zh-CN"/>
              </w:rPr>
              <w:t xml:space="preserve">Upon receipt of a SIP initial INVITE request </w:t>
            </w:r>
            <w:r>
              <w:rPr>
                <w:i/>
                <w:iCs/>
                <w:lang w:eastAsia="zh-CN"/>
              </w:rPr>
              <w:t>with the SDP offer including IMS</w:t>
            </w:r>
            <w:r>
              <w:rPr>
                <w:rFonts w:hint="eastAsia"/>
                <w:i/>
                <w:iCs/>
                <w:lang w:val="en-US" w:eastAsia="zh-CN"/>
              </w:rPr>
              <w:t xml:space="preserve"> </w:t>
            </w:r>
            <w:r>
              <w:rPr>
                <w:i/>
                <w:iCs/>
                <w:lang w:eastAsia="zh-CN"/>
              </w:rPr>
              <w:t>data channel media descriptions from the originating network</w:t>
            </w:r>
            <w:r>
              <w:rPr>
                <w:i/>
                <w:iCs/>
                <w:lang w:val="en-US" w:eastAsia="zh-CN"/>
              </w:rPr>
              <w:t xml:space="preserve">, </w:t>
            </w:r>
            <w:r>
              <w:rPr>
                <w:i/>
                <w:iCs/>
                <w:highlight w:val="cyan"/>
                <w:lang w:val="en-US" w:eastAsia="zh-CN"/>
              </w:rPr>
              <w:t xml:space="preserve">if </w:t>
            </w:r>
            <w:r>
              <w:rPr>
                <w:rFonts w:hint="eastAsia"/>
                <w:i/>
                <w:iCs/>
                <w:highlight w:val="cyan"/>
                <w:lang w:val="en-US" w:eastAsia="zh-CN"/>
              </w:rPr>
              <w:t>the</w:t>
            </w:r>
            <w:r>
              <w:rPr>
                <w:i/>
                <w:iCs/>
                <w:highlight w:val="cyan"/>
                <w:lang w:val="en-US" w:eastAsia="zh-CN"/>
              </w:rPr>
              <w:t xml:space="preserve"> </w:t>
            </w:r>
            <w:r>
              <w:rPr>
                <w:i/>
                <w:iCs/>
                <w:highlight w:val="cyan"/>
              </w:rPr>
              <w:t>IMS AS</w:t>
            </w:r>
            <w:r>
              <w:rPr>
                <w:rFonts w:hint="eastAsia"/>
                <w:i/>
                <w:iCs/>
                <w:highlight w:val="cyan"/>
                <w:lang w:val="en-US" w:eastAsia="zh-CN"/>
              </w:rPr>
              <w:t xml:space="preserve"> </w:t>
            </w:r>
            <w:r>
              <w:rPr>
                <w:i/>
                <w:iCs/>
                <w:highlight w:val="cyan"/>
                <w:lang w:eastAsia="en-GB"/>
              </w:rPr>
              <w:t xml:space="preserve">determined that the </w:t>
            </w:r>
            <w:r>
              <w:rPr>
                <w:i/>
                <w:iCs/>
                <w:highlight w:val="cyan"/>
                <w:lang w:val="en-US" w:eastAsia="zh-CN"/>
              </w:rPr>
              <w:t xml:space="preserve">terminating </w:t>
            </w:r>
            <w:r>
              <w:rPr>
                <w:i/>
                <w:iCs/>
                <w:highlight w:val="cyan"/>
                <w:lang w:eastAsia="en-GB"/>
              </w:rPr>
              <w:t>registered UE</w:t>
            </w:r>
            <w:r>
              <w:rPr>
                <w:rFonts w:hint="eastAsia"/>
                <w:i/>
                <w:iCs/>
                <w:lang w:val="en-US" w:eastAsia="zh-CN"/>
              </w:rPr>
              <w:t>:</w:t>
            </w:r>
          </w:p>
          <w:p>
            <w:pPr>
              <w:pStyle w:val="123"/>
              <w:numPr>
                <w:ilvl w:val="0"/>
                <w:numId w:val="4"/>
              </w:numPr>
              <w:rPr>
                <w:i/>
                <w:iCs/>
              </w:rPr>
            </w:pPr>
            <w:r>
              <w:rPr>
                <w:i/>
                <w:iCs/>
                <w:highlight w:val="cyan"/>
                <w:lang w:eastAsia="en-GB"/>
              </w:rPr>
              <w:t>supports IMS data channel capabilities</w:t>
            </w:r>
            <w:r>
              <w:rPr>
                <w:i/>
                <w:iCs/>
                <w:lang w:eastAsia="en-GB"/>
              </w:rPr>
              <w:t xml:space="preserve"> and is authorized to use IMS data channel, the IMS AS shall</w:t>
            </w:r>
            <w:r>
              <w:rPr>
                <w:i/>
                <w:iCs/>
              </w:rPr>
              <w:t xml:space="preserve"> notify the DCSF about a session establishment request event and </w:t>
            </w:r>
            <w:r>
              <w:rPr>
                <w:rFonts w:hint="eastAsia" w:eastAsia="宋体"/>
                <w:i/>
                <w:iCs/>
                <w:lang w:val="en-US" w:eastAsia="zh-CN"/>
              </w:rPr>
              <w:t>shall not send a INVITE request to the S-CSCF until receiving an acknowledgement from the DCSF</w:t>
            </w:r>
            <w:r>
              <w:rPr>
                <w:i/>
                <w:iCs/>
              </w:rPr>
              <w:t>. Based on the received Media instruction set from the DCSF, the IMS AS shall select the MRF (or MF) and request the MRF (or MF) to allocate required data channel media resources:</w:t>
            </w:r>
          </w:p>
          <w:p>
            <w:pPr>
              <w:pStyle w:val="123"/>
              <w:numPr>
                <w:ilvl w:val="0"/>
                <w:numId w:val="0"/>
              </w:numPr>
              <w:ind w:left="284" w:leftChars="0"/>
              <w:rPr>
                <w:rFonts w:hint="eastAsia"/>
                <w:i/>
                <w:iCs/>
                <w:lang w:val="en-US" w:eastAsia="zh-CN"/>
              </w:rPr>
            </w:pPr>
            <w:r>
              <w:rPr>
                <w:rFonts w:hint="eastAsia"/>
                <w:i/>
                <w:iCs/>
                <w:lang w:val="en-US" w:eastAsia="zh-CN"/>
              </w:rPr>
              <w:t>......</w:t>
            </w:r>
          </w:p>
          <w:p>
            <w:pPr>
              <w:pStyle w:val="123"/>
              <w:numPr>
                <w:ilvl w:val="0"/>
                <w:numId w:val="0"/>
              </w:numPr>
              <w:ind w:left="284" w:leftChars="0"/>
              <w:rPr>
                <w:rFonts w:hint="eastAsia"/>
                <w:i/>
                <w:iCs/>
                <w:lang w:val="en-US" w:eastAsia="zh-CN"/>
              </w:rPr>
            </w:pPr>
          </w:p>
          <w:p>
            <w:pPr>
              <w:pStyle w:val="123"/>
              <w:overflowPunct w:val="0"/>
              <w:autoSpaceDE w:val="0"/>
              <w:autoSpaceDN w:val="0"/>
              <w:adjustRightInd w:val="0"/>
              <w:ind w:left="0" w:firstLine="0"/>
              <w:textAlignment w:val="baseline"/>
              <w:rPr>
                <w:rFonts w:hint="default" w:ascii="Arial" w:hAnsi="Arial"/>
                <w:lang w:val="en-US" w:eastAsia="zh-CN"/>
              </w:rPr>
            </w:pPr>
            <w:r>
              <w:rPr>
                <w:rFonts w:hint="eastAsia" w:ascii="Arial" w:hAnsi="Arial"/>
                <w:lang w:val="en-US" w:eastAsia="zh-CN"/>
              </w:rPr>
              <w:t>Therefore, the IMS AS needs to store the UE</w:t>
            </w:r>
            <w:r>
              <w:rPr>
                <w:rFonts w:hint="default" w:ascii="Arial" w:hAnsi="Arial"/>
                <w:lang w:val="en-US" w:eastAsia="zh-CN"/>
              </w:rPr>
              <w:t>’</w:t>
            </w:r>
            <w:r>
              <w:rPr>
                <w:rFonts w:hint="eastAsia" w:ascii="Arial" w:hAnsi="Arial"/>
                <w:lang w:val="en-US" w:eastAsia="zh-CN"/>
              </w:rPr>
              <w:t>s DC capability during the third-party registration.</w:t>
            </w:r>
          </w:p>
          <w:p>
            <w:pPr>
              <w:pStyle w:val="123"/>
              <w:overflowPunct w:val="0"/>
              <w:autoSpaceDE w:val="0"/>
              <w:autoSpaceDN w:val="0"/>
              <w:adjustRightInd w:val="0"/>
              <w:ind w:left="0" w:firstLine="0"/>
              <w:textAlignment w:val="baseline"/>
              <w:rPr>
                <w:rFonts w:hint="default"/>
                <w:i/>
                <w:iCs/>
                <w:lang w:val="en-US" w:eastAsia="zh-CN"/>
              </w:rPr>
            </w:pPr>
            <w:r>
              <w:rPr>
                <w:rFonts w:hint="eastAsia" w:ascii="Arial" w:hAnsi="Arial"/>
                <w:lang w:val="en-US" w:eastAsia="zh-CN"/>
              </w:rPr>
              <w:t>It is suggested to add the above requirement in 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 xml:space="preserve">Add the requirement of the IMS AS </w:t>
            </w:r>
            <w:r>
              <w:rPr>
                <w:rFonts w:hint="eastAsia" w:ascii="Arial" w:hAnsi="Arial"/>
                <w:lang w:val="en-US" w:eastAsia="zh-CN"/>
              </w:rPr>
              <w:t>during the third-party registration.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 xml:space="preserve">The IMS AS cannot identify </w:t>
            </w:r>
            <w:r>
              <w:rPr>
                <w:rFonts w:hint="eastAsia" w:ascii="Arial" w:hAnsi="Arial"/>
                <w:lang w:val="en-US" w:eastAsia="zh-CN"/>
              </w:rPr>
              <w:t xml:space="preserve">the terminating </w:t>
            </w:r>
            <w:r>
              <w:rPr>
                <w:rFonts w:hint="eastAsia" w:ascii="Arial" w:hAnsi="Arial"/>
                <w:lang w:val="en-US" w:eastAsia="en-GB"/>
              </w:rPr>
              <w:t>registered UE</w:t>
            </w:r>
            <w:r>
              <w:rPr>
                <w:rFonts w:hint="default" w:ascii="Arial" w:hAnsi="Arial"/>
                <w:lang w:val="en-US" w:eastAsia="zh-CN"/>
              </w:rPr>
              <w:t>’</w:t>
            </w:r>
            <w:r>
              <w:rPr>
                <w:rFonts w:hint="eastAsia" w:ascii="Arial" w:hAnsi="Arial"/>
                <w:lang w:val="en-US" w:eastAsia="zh-CN"/>
              </w:rPr>
              <w:t>s IMS DC capability</w:t>
            </w:r>
            <w:r>
              <w:rPr>
                <w:rFonts w:hint="eastAsia"/>
                <w:lang w:val="en-US" w:eastAsia="zh-CN"/>
              </w:rPr>
              <w:t xml:space="preserve"> during MMTel session setup.</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9.2.1.2(new), 9.2.2.2</w:t>
            </w:r>
            <w:bookmarkStart w:id="9" w:name="_GoBack"/>
            <w:bookmarkEnd w:id="9"/>
            <w:r>
              <w:rPr>
                <w:rFonts w:hint="eastAsia"/>
                <w:highlight w:val="none"/>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8" w:name="_Toc123577192"/>
    </w:p>
    <w:bookmarkEnd w:id="8"/>
    <w:p>
      <w:pPr>
        <w:rPr>
          <w:lang w:eastAsia="zh-CN"/>
        </w:rPr>
      </w:pPr>
    </w:p>
    <w:p>
      <w:pPr>
        <w:pStyle w:val="6"/>
        <w:snapToGrid w:val="0"/>
        <w:rPr>
          <w:ins w:id="0" w:author="xu" w:date="2024-03-31T11:14:11Z"/>
          <w:rFonts w:hint="default"/>
          <w:lang w:val="en-US" w:eastAsia="zh-CN"/>
        </w:rPr>
      </w:pPr>
      <w:ins w:id="1" w:author="xu" w:date="2024-03-31T11:14:11Z">
        <w:r>
          <w:rPr>
            <w:rFonts w:hint="eastAsia"/>
            <w:lang w:val="en-US" w:eastAsia="zh-CN"/>
          </w:rPr>
          <w:t>9.2.1.</w:t>
        </w:r>
      </w:ins>
      <w:ins w:id="2" w:author="xu" w:date="2024-04-08T15:48:27Z">
        <w:r>
          <w:rPr>
            <w:rFonts w:hint="eastAsia"/>
            <w:lang w:val="en-US" w:eastAsia="zh-CN"/>
          </w:rPr>
          <w:t>2</w:t>
        </w:r>
      </w:ins>
      <w:ins w:id="3" w:author="xu" w:date="2024-03-31T11:14:11Z">
        <w:r>
          <w:rPr/>
          <w:tab/>
        </w:r>
      </w:ins>
      <w:ins w:id="4" w:author="xu" w:date="2024-03-31T11:14:11Z">
        <w:r>
          <w:rPr>
            <w:rFonts w:hint="eastAsia"/>
            <w:lang w:val="en-US" w:eastAsia="zh-CN"/>
          </w:rPr>
          <w:t>Procedure at the IMS AS</w:t>
        </w:r>
      </w:ins>
    </w:p>
    <w:p>
      <w:pPr>
        <w:rPr>
          <w:ins w:id="5" w:author="xu" w:date="2024-03-31T11:14:11Z"/>
          <w:rFonts w:hint="default"/>
          <w:szCs w:val="21"/>
          <w:lang w:val="en-US" w:eastAsia="zh-CN"/>
        </w:rPr>
      </w:pPr>
      <w:ins w:id="6" w:author="xu" w:date="2024-03-31T11:14:11Z">
        <w:r>
          <w:rPr/>
          <w:t>Upon receipt of a third-party REGISTER request, with</w:t>
        </w:r>
      </w:ins>
      <w:ins w:id="7" w:author="xu" w:date="2024-03-31T11:14:11Z">
        <w:r>
          <w:rPr>
            <w:lang w:val="en-US" w:eastAsia="zh-CN"/>
          </w:rPr>
          <w:t xml:space="preserve"> </w:t>
        </w:r>
      </w:ins>
      <w:ins w:id="8" w:author="xu" w:date="2024-03-31T11:14:11Z">
        <w:r>
          <w:rPr/>
          <w:t>Contact header field</w:t>
        </w:r>
      </w:ins>
      <w:ins w:id="9" w:author="xu" w:date="2024-03-31T11:14:11Z">
        <w:r>
          <w:rPr>
            <w:rFonts w:hint="eastAsia"/>
            <w:lang w:val="en-US" w:eastAsia="zh-CN"/>
          </w:rPr>
          <w:t xml:space="preserve"> including a </w:t>
        </w:r>
      </w:ins>
      <w:ins w:id="10" w:author="xu" w:date="2024-03-31T11:14:11Z">
        <w:r>
          <w:rPr/>
          <w:t>media feature tag</w:t>
        </w:r>
      </w:ins>
      <w:ins w:id="11" w:author="xu" w:date="2024-03-31T11:14:11Z">
        <w:r>
          <w:rPr>
            <w:rFonts w:hint="eastAsia"/>
            <w:lang w:val="en-US" w:eastAsia="zh-CN"/>
          </w:rPr>
          <w:t xml:space="preserve"> for </w:t>
        </w:r>
      </w:ins>
      <w:ins w:id="12" w:author="xu" w:date="2024-03-31T11:14:11Z">
        <w:r>
          <w:rPr>
            <w:lang w:eastAsia="zh-CN"/>
          </w:rPr>
          <w:t>supported streaming media type</w:t>
        </w:r>
      </w:ins>
      <w:ins w:id="13" w:author="xu" w:date="2024-03-31T11:14:11Z">
        <w:r>
          <w:rPr>
            <w:rFonts w:hint="eastAsia"/>
            <w:lang w:val="en-US" w:eastAsia="zh-CN"/>
          </w:rPr>
          <w:t xml:space="preserve"> containing </w:t>
        </w:r>
      </w:ins>
      <w:ins w:id="14" w:author="xu" w:date="2024-03-31T11:14:11Z">
        <w:r>
          <w:rPr>
            <w:szCs w:val="21"/>
          </w:rPr>
          <w:t>+sip.app-subtype="webrtc-datachannel"</w:t>
        </w:r>
      </w:ins>
      <w:ins w:id="15" w:author="xu" w:date="2024-03-31T11:14:11Z">
        <w:r>
          <w:rPr>
            <w:rFonts w:hint="eastAsia"/>
            <w:szCs w:val="21"/>
            <w:lang w:val="en-US" w:eastAsia="zh-CN"/>
          </w:rPr>
          <w:t xml:space="preserve">, IMS AS shall store this </w:t>
        </w:r>
      </w:ins>
      <w:ins w:id="16" w:author="xu" w:date="2024-03-31T11:14:11Z">
        <w:r>
          <w:rPr>
            <w:rFonts w:hint="eastAsia"/>
            <w:lang w:val="en-US" w:eastAsia="zh-CN"/>
          </w:rPr>
          <w:t xml:space="preserve">IMS </w:t>
        </w:r>
      </w:ins>
      <w:ins w:id="17" w:author="xu" w:date="2024-03-31T11:14:11Z">
        <w:r>
          <w:rPr>
            <w:lang w:val="en-US" w:eastAsia="zh-CN"/>
          </w:rPr>
          <w:t>data channel capability</w:t>
        </w:r>
      </w:ins>
      <w:ins w:id="18" w:author="xu" w:date="2024-03-31T11:14:11Z">
        <w:r>
          <w:rPr>
            <w:rFonts w:hint="eastAsia"/>
            <w:lang w:val="en-US" w:eastAsia="zh-CN"/>
          </w:rPr>
          <w:t xml:space="preserve"> indication and </w:t>
        </w:r>
      </w:ins>
      <w:ins w:id="19" w:author="xu" w:date="2024-03-31T11:14:11Z">
        <w:r>
          <w:rPr>
            <w:rFonts w:hint="eastAsia"/>
            <w:szCs w:val="21"/>
            <w:lang w:val="en-US" w:eastAsia="zh-CN"/>
          </w:rPr>
          <w:t xml:space="preserve">determine the UE supports the </w:t>
        </w:r>
      </w:ins>
      <w:ins w:id="20" w:author="xu" w:date="2024-03-31T11:14:11Z">
        <w:r>
          <w:rPr>
            <w:rFonts w:hint="eastAsia"/>
            <w:lang w:val="en-US" w:eastAsia="zh-CN"/>
          </w:rPr>
          <w:t xml:space="preserve">IMS </w:t>
        </w:r>
      </w:ins>
      <w:ins w:id="21" w:author="xu" w:date="2024-03-31T11:14:11Z">
        <w:r>
          <w:rPr>
            <w:lang w:val="en-US" w:eastAsia="zh-CN"/>
          </w:rPr>
          <w:t>data channel capability</w:t>
        </w:r>
      </w:ins>
      <w:ins w:id="22" w:author="xu" w:date="2024-03-31T11:14:11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6"/>
        <w:snapToGrid w:val="0"/>
        <w:rPr>
          <w:ins w:id="23" w:author="xu" w:date="2024-03-31T11:14:30Z"/>
          <w:rFonts w:hint="default"/>
          <w:lang w:val="en-US" w:eastAsia="zh-CN"/>
        </w:rPr>
      </w:pPr>
      <w:ins w:id="24" w:author="xu" w:date="2024-03-31T11:14:30Z">
        <w:r>
          <w:rPr>
            <w:rFonts w:hint="eastAsia"/>
            <w:lang w:val="en-US" w:eastAsia="zh-CN"/>
          </w:rPr>
          <w:t>9.2.2.</w:t>
        </w:r>
      </w:ins>
      <w:ins w:id="25" w:author="xu" w:date="2024-04-08T15:48:37Z">
        <w:r>
          <w:rPr>
            <w:rFonts w:hint="eastAsia"/>
            <w:lang w:val="en-US" w:eastAsia="zh-CN"/>
          </w:rPr>
          <w:t>2</w:t>
        </w:r>
      </w:ins>
      <w:ins w:id="26" w:author="xu" w:date="2024-03-31T11:14:30Z">
        <w:r>
          <w:rPr/>
          <w:tab/>
        </w:r>
      </w:ins>
      <w:ins w:id="27" w:author="xu" w:date="2024-03-31T11:14:30Z">
        <w:r>
          <w:rPr>
            <w:rFonts w:hint="eastAsia"/>
            <w:lang w:val="en-US" w:eastAsia="zh-CN"/>
          </w:rPr>
          <w:t>Procedure at the IMS AS</w:t>
        </w:r>
      </w:ins>
    </w:p>
    <w:p>
      <w:pPr>
        <w:rPr>
          <w:rFonts w:hint="eastAsia"/>
          <w:lang w:val="en-US" w:eastAsia="zh-CN"/>
        </w:rPr>
      </w:pPr>
      <w:ins w:id="28" w:author="xu" w:date="2024-03-31T11:14:30Z">
        <w:r>
          <w:rPr/>
          <w:t>Upon receipt of a third-party REGISTER request, with</w:t>
        </w:r>
      </w:ins>
      <w:ins w:id="29" w:author="xu" w:date="2024-03-31T11:14:30Z">
        <w:r>
          <w:rPr>
            <w:lang w:val="en-US" w:eastAsia="zh-CN"/>
          </w:rPr>
          <w:t xml:space="preserve"> </w:t>
        </w:r>
      </w:ins>
      <w:ins w:id="30" w:author="xu" w:date="2024-03-31T11:14:30Z">
        <w:r>
          <w:rPr/>
          <w:t>Contact header field</w:t>
        </w:r>
      </w:ins>
      <w:ins w:id="31" w:author="xu" w:date="2024-03-31T11:14:30Z">
        <w:r>
          <w:rPr>
            <w:rFonts w:hint="eastAsia"/>
            <w:lang w:val="en-US" w:eastAsia="zh-CN"/>
          </w:rPr>
          <w:t xml:space="preserve"> including a </w:t>
        </w:r>
      </w:ins>
      <w:ins w:id="32" w:author="xu" w:date="2024-03-31T11:14:30Z">
        <w:r>
          <w:rPr/>
          <w:t>media feature tag</w:t>
        </w:r>
      </w:ins>
      <w:ins w:id="33" w:author="xu" w:date="2024-03-31T11:14:30Z">
        <w:r>
          <w:rPr>
            <w:rFonts w:hint="eastAsia"/>
            <w:lang w:val="en-US" w:eastAsia="zh-CN"/>
          </w:rPr>
          <w:t xml:space="preserve"> for </w:t>
        </w:r>
      </w:ins>
      <w:ins w:id="34" w:author="xu" w:date="2024-03-31T11:14:30Z">
        <w:r>
          <w:rPr>
            <w:lang w:eastAsia="zh-CN"/>
          </w:rPr>
          <w:t>supported streaming media type</w:t>
        </w:r>
      </w:ins>
      <w:ins w:id="35" w:author="xu" w:date="2024-03-31T11:14:30Z">
        <w:r>
          <w:rPr>
            <w:rFonts w:hint="eastAsia"/>
            <w:lang w:val="en-US" w:eastAsia="zh-CN"/>
          </w:rPr>
          <w:t xml:space="preserve"> containing </w:t>
        </w:r>
      </w:ins>
      <w:ins w:id="36" w:author="xu" w:date="2024-03-31T11:14:30Z">
        <w:r>
          <w:rPr>
            <w:szCs w:val="21"/>
          </w:rPr>
          <w:t>+sip.app-subtype="webrtc-datachannel"</w:t>
        </w:r>
      </w:ins>
      <w:ins w:id="37" w:author="xu" w:date="2024-03-31T11:14:30Z">
        <w:r>
          <w:rPr>
            <w:rFonts w:hint="eastAsia"/>
            <w:szCs w:val="21"/>
            <w:lang w:val="en-US" w:eastAsia="zh-CN"/>
          </w:rPr>
          <w:t xml:space="preserve">, IMS AS shall store this </w:t>
        </w:r>
      </w:ins>
      <w:ins w:id="38" w:author="xu" w:date="2024-03-31T11:14:30Z">
        <w:r>
          <w:rPr>
            <w:rFonts w:hint="eastAsia"/>
            <w:lang w:val="en-US" w:eastAsia="zh-CN"/>
          </w:rPr>
          <w:t xml:space="preserve">IMS </w:t>
        </w:r>
      </w:ins>
      <w:ins w:id="39" w:author="xu" w:date="2024-03-31T11:14:30Z">
        <w:r>
          <w:rPr>
            <w:lang w:val="en-US" w:eastAsia="zh-CN"/>
          </w:rPr>
          <w:t>data channel capability</w:t>
        </w:r>
      </w:ins>
      <w:ins w:id="40" w:author="xu" w:date="2024-03-31T11:14:30Z">
        <w:r>
          <w:rPr>
            <w:rFonts w:hint="eastAsia"/>
            <w:lang w:val="en-US" w:eastAsia="zh-CN"/>
          </w:rPr>
          <w:t xml:space="preserve"> indication and </w:t>
        </w:r>
      </w:ins>
      <w:ins w:id="41" w:author="xu" w:date="2024-03-31T11:14:30Z">
        <w:r>
          <w:rPr>
            <w:rFonts w:hint="eastAsia"/>
            <w:szCs w:val="21"/>
            <w:lang w:val="en-US" w:eastAsia="zh-CN"/>
          </w:rPr>
          <w:t xml:space="preserve">determine the UE supports the </w:t>
        </w:r>
      </w:ins>
      <w:ins w:id="42" w:author="xu" w:date="2024-03-31T11:14:30Z">
        <w:r>
          <w:rPr>
            <w:rFonts w:hint="eastAsia"/>
            <w:lang w:val="en-US" w:eastAsia="zh-CN"/>
          </w:rPr>
          <w:t xml:space="preserve">IMS </w:t>
        </w:r>
      </w:ins>
      <w:ins w:id="43" w:author="xu" w:date="2024-03-31T11:14:30Z">
        <w:r>
          <w:rPr>
            <w:lang w:val="en-US" w:eastAsia="zh-CN"/>
          </w:rPr>
          <w:t>data channel capability</w:t>
        </w:r>
      </w:ins>
      <w:ins w:id="44" w:author="xu" w:date="2024-03-31T11:14:30Z">
        <w:r>
          <w:rPr>
            <w:rFonts w:hint="eastAsia"/>
            <w:lang w:val="en-US" w:eastAsia="zh-CN"/>
          </w:rPr>
          <w:t>.</w:t>
        </w:r>
      </w:ins>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A80B9"/>
    <w:multiLevelType w:val="singleLevel"/>
    <w:tmpl w:val="DB2A80B9"/>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3537505"/>
    <w:rsid w:val="04D028EF"/>
    <w:rsid w:val="077F098F"/>
    <w:rsid w:val="0B1769CA"/>
    <w:rsid w:val="0E2A6DF7"/>
    <w:rsid w:val="0E91385E"/>
    <w:rsid w:val="0FB571D5"/>
    <w:rsid w:val="15F1014A"/>
    <w:rsid w:val="161A675A"/>
    <w:rsid w:val="183561F2"/>
    <w:rsid w:val="19FF3171"/>
    <w:rsid w:val="1AB339DA"/>
    <w:rsid w:val="1DD77893"/>
    <w:rsid w:val="1F9065AE"/>
    <w:rsid w:val="1FA574F4"/>
    <w:rsid w:val="208D63E6"/>
    <w:rsid w:val="248A15AA"/>
    <w:rsid w:val="24A13C25"/>
    <w:rsid w:val="25142183"/>
    <w:rsid w:val="255F3814"/>
    <w:rsid w:val="258D2C47"/>
    <w:rsid w:val="25A43C4A"/>
    <w:rsid w:val="25A52EF8"/>
    <w:rsid w:val="25DD11AA"/>
    <w:rsid w:val="2746632B"/>
    <w:rsid w:val="294E6024"/>
    <w:rsid w:val="29D15B6F"/>
    <w:rsid w:val="2B02107F"/>
    <w:rsid w:val="2B1B02D6"/>
    <w:rsid w:val="2B937D0B"/>
    <w:rsid w:val="2BF51E45"/>
    <w:rsid w:val="2C0F739C"/>
    <w:rsid w:val="2D3E3687"/>
    <w:rsid w:val="2E0F243E"/>
    <w:rsid w:val="2E1A0A73"/>
    <w:rsid w:val="30837D76"/>
    <w:rsid w:val="32881628"/>
    <w:rsid w:val="34683319"/>
    <w:rsid w:val="34B20B82"/>
    <w:rsid w:val="34C42121"/>
    <w:rsid w:val="386D3170"/>
    <w:rsid w:val="38BE1079"/>
    <w:rsid w:val="39686697"/>
    <w:rsid w:val="3AE0652C"/>
    <w:rsid w:val="3D541A0A"/>
    <w:rsid w:val="3E2B5F1B"/>
    <w:rsid w:val="3E693752"/>
    <w:rsid w:val="3E8F6876"/>
    <w:rsid w:val="3F2812E7"/>
    <w:rsid w:val="3F4200B2"/>
    <w:rsid w:val="41BC3FBF"/>
    <w:rsid w:val="42117F33"/>
    <w:rsid w:val="42562684"/>
    <w:rsid w:val="44A14E43"/>
    <w:rsid w:val="45D25E54"/>
    <w:rsid w:val="46014419"/>
    <w:rsid w:val="46AF1607"/>
    <w:rsid w:val="476649CF"/>
    <w:rsid w:val="47C82750"/>
    <w:rsid w:val="4CF06ED7"/>
    <w:rsid w:val="4D1347FD"/>
    <w:rsid w:val="4DB93461"/>
    <w:rsid w:val="4E5A3196"/>
    <w:rsid w:val="4F487434"/>
    <w:rsid w:val="504A4B61"/>
    <w:rsid w:val="51272229"/>
    <w:rsid w:val="55F46B6B"/>
    <w:rsid w:val="57B36560"/>
    <w:rsid w:val="586400DE"/>
    <w:rsid w:val="58CB625E"/>
    <w:rsid w:val="59704FCA"/>
    <w:rsid w:val="5C4A36C0"/>
    <w:rsid w:val="5EFB5F1E"/>
    <w:rsid w:val="6335752B"/>
    <w:rsid w:val="646237BE"/>
    <w:rsid w:val="65707267"/>
    <w:rsid w:val="683D77C1"/>
    <w:rsid w:val="6A32716F"/>
    <w:rsid w:val="6BA248C5"/>
    <w:rsid w:val="6DD062D9"/>
    <w:rsid w:val="6FD17EF6"/>
    <w:rsid w:val="71BB0FFB"/>
    <w:rsid w:val="7449273D"/>
    <w:rsid w:val="782C4BE7"/>
    <w:rsid w:val="78337E41"/>
    <w:rsid w:val="79330DE2"/>
    <w:rsid w:val="7A2F6982"/>
    <w:rsid w:val="7BF839F0"/>
    <w:rsid w:val="7C2835B6"/>
    <w:rsid w:val="7E5B1D70"/>
    <w:rsid w:val="7EBC4C83"/>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7</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cp:lastModifiedBy>
  <dcterms:modified xsi:type="dcterms:W3CDTF">2024-04-08T07:49:09Z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